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/>
          <w:b/>
          <w:i/>
          <w:sz w:val="28"/>
          <w:lang w:eastAsia="zh-CN"/>
        </w:rPr>
        <w:t>3444</w:t>
      </w:r>
      <w:r>
        <w:rPr>
          <w:rFonts w:hint="eastAsia"/>
          <w:b/>
          <w:i/>
          <w:sz w:val="28"/>
          <w:lang w:eastAsia="zh-CN"/>
        </w:rPr>
        <w:fldChar w:fldCharType="end"/>
      </w:r>
    </w:p>
    <w:p>
      <w:pPr>
        <w:pStyle w:val="13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eastAsia="zh-CN"/>
              </w:rPr>
              <w:t>23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0482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Editorial correction to applicability of TC 12.1.2.1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</w:t>
            </w:r>
            <w:r>
              <w:rPr>
                <w:rFonts w:hint="eastAsia"/>
                <w:lang w:eastAsia="zh-CN"/>
              </w:rPr>
              <w:t>14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is a spelling error in the a</w:t>
            </w:r>
            <w:r>
              <w:rPr>
                <w:lang w:eastAsia="zh-CN"/>
              </w:rPr>
              <w:t>pplicability</w:t>
            </w:r>
            <w:r>
              <w:rPr>
                <w:rFonts w:hint="eastAsia"/>
                <w:lang w:eastAsia="zh-CN"/>
              </w:rPr>
              <w:t xml:space="preserve"> of TC 12.1.2.1.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spelling error has been corrected</w:t>
            </w:r>
            <w:bookmarkStart w:id="5" w:name="_GoBack"/>
            <w:bookmarkEnd w:id="5"/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Error will exist in the TC.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</w:pPr>
            <w:r>
              <w:rPr>
                <w:rFonts w:hint="eastAsia"/>
                <w:lang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3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9"/>
              <w:spacing w:after="0"/>
              <w:ind w:left="100"/>
            </w:pPr>
          </w:p>
        </w:tc>
      </w:tr>
    </w:tbl>
    <w:p>
      <w:pPr>
        <w:pStyle w:val="13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113"/>
      </w:pPr>
      <w:r>
        <w:t>Table 4.1-6a: Applicability of Protocol conformance NR sidelink test cases, ref. TS 38.523-1 [2]</w:t>
      </w:r>
    </w:p>
    <w:tbl>
      <w:tblPr>
        <w:tblStyle w:val="89"/>
        <w:tblW w:w="10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2"/>
        <w:gridCol w:w="3510"/>
        <w:gridCol w:w="811"/>
        <w:gridCol w:w="1170"/>
        <w:gridCol w:w="3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4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PC5-only operation / Sidelink synchronization related procedure / </w:t>
            </w:r>
            <w:ins w:id="0" w:author="Xu Jiali" w:date="2024-05-14T23:05:00Z">
              <w:r>
                <w:rPr>
                  <w:rFonts w:hint="eastAsia" w:cs="Arial"/>
                  <w:bCs/>
                  <w:sz w:val="16"/>
                  <w:szCs w:val="16"/>
                  <w:lang w:eastAsia="zh-CN"/>
                </w:rPr>
                <w:t>S</w:t>
              </w:r>
            </w:ins>
            <w:ins w:id="1" w:author="Xu Jiali" w:date="2024-05-14T23:05:00Z">
              <w:r>
                <w:rPr>
                  <w:rFonts w:cs="Arial"/>
                  <w:bCs/>
                  <w:sz w:val="16"/>
                  <w:szCs w:val="16"/>
                </w:rPr>
                <w:t xml:space="preserve">ynchronization </w:t>
              </w:r>
            </w:ins>
            <w:del w:id="2" w:author="Xu Jiali" w:date="2024-05-14T23:05:00Z">
              <w:r>
                <w:rPr>
                  <w:rFonts w:cs="Arial"/>
                  <w:bCs/>
                  <w:sz w:val="16"/>
                  <w:szCs w:val="16"/>
                </w:rPr>
                <w:delText xml:space="preserve">Synchonization </w:delText>
              </w:r>
            </w:del>
            <w:r>
              <w:rPr>
                <w:rFonts w:cs="Arial"/>
                <w:bCs/>
                <w:sz w:val="16"/>
                <w:szCs w:val="16"/>
              </w:rPr>
              <w:t>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hint="eastAsia" w:cs="Arial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>2.1.2.2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12.1.4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PC5-only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" w:name="OLE_LINK37"/>
            <w:r>
              <w:rPr>
                <w:rFonts w:cs="Arial"/>
                <w:bCs/>
                <w:sz w:val="16"/>
                <w:szCs w:val="16"/>
              </w:rPr>
              <w:t>12.2.1.5</w:t>
            </w:r>
            <w:bookmarkEnd w:id="1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2" w:name="OLE_LINK200"/>
            <w:bookmarkStart w:id="3" w:name="OLE_LINK36"/>
            <w:r>
              <w:rPr>
                <w:sz w:val="16"/>
                <w:szCs w:val="16"/>
              </w:rPr>
              <w:t>C</w:t>
            </w:r>
            <w:bookmarkEnd w:id="2"/>
            <w:r>
              <w:rPr>
                <w:sz w:val="16"/>
                <w:szCs w:val="16"/>
              </w:rPr>
              <w:t>106</w:t>
            </w:r>
            <w:bookmarkEnd w:id="3"/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4" w:name="OLE_LINK183"/>
            <w:r>
              <w:rPr>
                <w:sz w:val="16"/>
                <w:szCs w:val="16"/>
              </w:rPr>
              <w:t xml:space="preserve">UE supporting 5G core </w:t>
            </w:r>
            <w:r>
              <w:rPr>
                <w:rFonts w:cs="Arial"/>
                <w:sz w:val="16"/>
                <w:szCs w:val="16"/>
                <w:lang w:eastAsia="zh-CN"/>
              </w:rPr>
              <w:t>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Synchonization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2.2.5.1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2.2.5.2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2.2.7.2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 w:eastAsia="宋体"/>
                <w:bCs/>
                <w:sz w:val="16"/>
                <w:szCs w:val="16"/>
                <w:lang w:eastAsia="zh-CN"/>
              </w:rPr>
              <w:t>1</w:t>
            </w:r>
            <w:r>
              <w:rPr>
                <w:rFonts w:eastAsia="宋体"/>
                <w:bCs/>
                <w:sz w:val="16"/>
                <w:szCs w:val="16"/>
                <w:lang w:eastAsia="zh-CN"/>
              </w:rPr>
              <w:t>2.2.8.1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en-US"/>
              </w:rPr>
              <w:t>Inter-carrier concurrent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2.2.8.3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2.2.9.1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</w:tbl>
    <w:p/>
    <w:sectPr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">
    <w15:presenceInfo w15:providerId="None" w15:userId="Xu Ji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F18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76F"/>
    <w:rsid w:val="00054A22"/>
    <w:rsid w:val="00062B33"/>
    <w:rsid w:val="000655A6"/>
    <w:rsid w:val="00066491"/>
    <w:rsid w:val="00075BF9"/>
    <w:rsid w:val="000763D4"/>
    <w:rsid w:val="00080512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C58C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03904"/>
    <w:rsid w:val="001153CF"/>
    <w:rsid w:val="001226E8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15E0C"/>
    <w:rsid w:val="00217153"/>
    <w:rsid w:val="0022217D"/>
    <w:rsid w:val="002273AF"/>
    <w:rsid w:val="002347A2"/>
    <w:rsid w:val="00234C0E"/>
    <w:rsid w:val="002365AD"/>
    <w:rsid w:val="00240AF5"/>
    <w:rsid w:val="00242979"/>
    <w:rsid w:val="00244576"/>
    <w:rsid w:val="00247EB1"/>
    <w:rsid w:val="002505EF"/>
    <w:rsid w:val="00253EDE"/>
    <w:rsid w:val="0026031B"/>
    <w:rsid w:val="00262BD3"/>
    <w:rsid w:val="00266E37"/>
    <w:rsid w:val="00267782"/>
    <w:rsid w:val="002713C1"/>
    <w:rsid w:val="002722C1"/>
    <w:rsid w:val="002760BD"/>
    <w:rsid w:val="00283048"/>
    <w:rsid w:val="00284331"/>
    <w:rsid w:val="00285356"/>
    <w:rsid w:val="0029236A"/>
    <w:rsid w:val="002948FE"/>
    <w:rsid w:val="00294FA1"/>
    <w:rsid w:val="00297F18"/>
    <w:rsid w:val="002A05B2"/>
    <w:rsid w:val="002A0B29"/>
    <w:rsid w:val="002A1560"/>
    <w:rsid w:val="002A2069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7B20"/>
    <w:rsid w:val="003124FF"/>
    <w:rsid w:val="003172DC"/>
    <w:rsid w:val="003228F4"/>
    <w:rsid w:val="00325ACC"/>
    <w:rsid w:val="0032742D"/>
    <w:rsid w:val="00332636"/>
    <w:rsid w:val="00335D69"/>
    <w:rsid w:val="003405E6"/>
    <w:rsid w:val="00344414"/>
    <w:rsid w:val="003530D5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C71"/>
    <w:rsid w:val="003735AA"/>
    <w:rsid w:val="00391FA9"/>
    <w:rsid w:val="00392E96"/>
    <w:rsid w:val="0039427D"/>
    <w:rsid w:val="00396326"/>
    <w:rsid w:val="00396E47"/>
    <w:rsid w:val="003A523A"/>
    <w:rsid w:val="003B0895"/>
    <w:rsid w:val="003B0A24"/>
    <w:rsid w:val="003B2E2A"/>
    <w:rsid w:val="003C062D"/>
    <w:rsid w:val="003C2DFC"/>
    <w:rsid w:val="003C3052"/>
    <w:rsid w:val="003C3971"/>
    <w:rsid w:val="003C48F5"/>
    <w:rsid w:val="003D3FC9"/>
    <w:rsid w:val="003D4003"/>
    <w:rsid w:val="003E1066"/>
    <w:rsid w:val="003E2191"/>
    <w:rsid w:val="003E2B48"/>
    <w:rsid w:val="003E526D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7CEF"/>
    <w:rsid w:val="00417FD8"/>
    <w:rsid w:val="004211E2"/>
    <w:rsid w:val="004259B6"/>
    <w:rsid w:val="00430673"/>
    <w:rsid w:val="00431B35"/>
    <w:rsid w:val="00435C14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213A"/>
    <w:rsid w:val="004E2EB6"/>
    <w:rsid w:val="004E3BA0"/>
    <w:rsid w:val="004E4157"/>
    <w:rsid w:val="004F27B1"/>
    <w:rsid w:val="004F41FE"/>
    <w:rsid w:val="004F6274"/>
    <w:rsid w:val="00502247"/>
    <w:rsid w:val="0050241E"/>
    <w:rsid w:val="00505796"/>
    <w:rsid w:val="005062F5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32FE"/>
    <w:rsid w:val="00543E6C"/>
    <w:rsid w:val="0054662B"/>
    <w:rsid w:val="00546751"/>
    <w:rsid w:val="00552344"/>
    <w:rsid w:val="00553A11"/>
    <w:rsid w:val="00553D9F"/>
    <w:rsid w:val="00560286"/>
    <w:rsid w:val="005628E4"/>
    <w:rsid w:val="00562EE4"/>
    <w:rsid w:val="00565087"/>
    <w:rsid w:val="0056646D"/>
    <w:rsid w:val="00567C3D"/>
    <w:rsid w:val="00574309"/>
    <w:rsid w:val="00577EA0"/>
    <w:rsid w:val="005808F1"/>
    <w:rsid w:val="00583FE8"/>
    <w:rsid w:val="00584A07"/>
    <w:rsid w:val="005903DA"/>
    <w:rsid w:val="005933FB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0F6E"/>
    <w:rsid w:val="005E17DF"/>
    <w:rsid w:val="005E1E80"/>
    <w:rsid w:val="005F6D93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31FF9"/>
    <w:rsid w:val="006377FE"/>
    <w:rsid w:val="0064678E"/>
    <w:rsid w:val="0064741D"/>
    <w:rsid w:val="006477A0"/>
    <w:rsid w:val="006572A9"/>
    <w:rsid w:val="00660429"/>
    <w:rsid w:val="006627E1"/>
    <w:rsid w:val="00670FC4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0AF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70226E"/>
    <w:rsid w:val="007035FE"/>
    <w:rsid w:val="00703FF1"/>
    <w:rsid w:val="00705F52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579BB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A200F"/>
    <w:rsid w:val="007A5145"/>
    <w:rsid w:val="007B2E41"/>
    <w:rsid w:val="007B5178"/>
    <w:rsid w:val="007B6D76"/>
    <w:rsid w:val="007C1A56"/>
    <w:rsid w:val="007C21AC"/>
    <w:rsid w:val="007C2A76"/>
    <w:rsid w:val="007C466A"/>
    <w:rsid w:val="007D1A3D"/>
    <w:rsid w:val="007E3482"/>
    <w:rsid w:val="007F04D0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5BC4"/>
    <w:rsid w:val="00833BC8"/>
    <w:rsid w:val="00834FB6"/>
    <w:rsid w:val="008435CB"/>
    <w:rsid w:val="0084617B"/>
    <w:rsid w:val="00851DDB"/>
    <w:rsid w:val="00852416"/>
    <w:rsid w:val="008534B3"/>
    <w:rsid w:val="00854118"/>
    <w:rsid w:val="0085521F"/>
    <w:rsid w:val="008640AA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F1821"/>
    <w:rsid w:val="008F1BCB"/>
    <w:rsid w:val="008F2345"/>
    <w:rsid w:val="008F4847"/>
    <w:rsid w:val="008F6258"/>
    <w:rsid w:val="008F6D02"/>
    <w:rsid w:val="00901DD3"/>
    <w:rsid w:val="0090271F"/>
    <w:rsid w:val="00902E23"/>
    <w:rsid w:val="0090706E"/>
    <w:rsid w:val="00907E5B"/>
    <w:rsid w:val="0091348E"/>
    <w:rsid w:val="00917CCB"/>
    <w:rsid w:val="009204ED"/>
    <w:rsid w:val="00921633"/>
    <w:rsid w:val="0092175F"/>
    <w:rsid w:val="0092412B"/>
    <w:rsid w:val="00924CF5"/>
    <w:rsid w:val="00925859"/>
    <w:rsid w:val="00927228"/>
    <w:rsid w:val="00927245"/>
    <w:rsid w:val="00930874"/>
    <w:rsid w:val="00931557"/>
    <w:rsid w:val="00932F2E"/>
    <w:rsid w:val="00933743"/>
    <w:rsid w:val="0093671C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7648E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A7493"/>
    <w:rsid w:val="009B2E16"/>
    <w:rsid w:val="009B2E19"/>
    <w:rsid w:val="009B694E"/>
    <w:rsid w:val="009C1B52"/>
    <w:rsid w:val="009C3B10"/>
    <w:rsid w:val="009C744D"/>
    <w:rsid w:val="009E265E"/>
    <w:rsid w:val="009E3CB9"/>
    <w:rsid w:val="009E468F"/>
    <w:rsid w:val="009E7A28"/>
    <w:rsid w:val="009F37B7"/>
    <w:rsid w:val="009F41E8"/>
    <w:rsid w:val="009F4FEB"/>
    <w:rsid w:val="00A00FF9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E7826"/>
    <w:rsid w:val="00AF38F3"/>
    <w:rsid w:val="00AF3F66"/>
    <w:rsid w:val="00AF5ED9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179F7"/>
    <w:rsid w:val="00B23B3F"/>
    <w:rsid w:val="00B264A9"/>
    <w:rsid w:val="00B31DC6"/>
    <w:rsid w:val="00B36F5E"/>
    <w:rsid w:val="00B42A31"/>
    <w:rsid w:val="00B43AA3"/>
    <w:rsid w:val="00B46C9E"/>
    <w:rsid w:val="00B52C00"/>
    <w:rsid w:val="00B56304"/>
    <w:rsid w:val="00B57575"/>
    <w:rsid w:val="00B635EF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4F3A"/>
    <w:rsid w:val="00B9514C"/>
    <w:rsid w:val="00B970AA"/>
    <w:rsid w:val="00BA1171"/>
    <w:rsid w:val="00BA3AE8"/>
    <w:rsid w:val="00BB51FD"/>
    <w:rsid w:val="00BC0F7D"/>
    <w:rsid w:val="00BC55B7"/>
    <w:rsid w:val="00BC5710"/>
    <w:rsid w:val="00BD0445"/>
    <w:rsid w:val="00BD3B34"/>
    <w:rsid w:val="00BE0043"/>
    <w:rsid w:val="00BE0EB4"/>
    <w:rsid w:val="00BE608E"/>
    <w:rsid w:val="00BE62FA"/>
    <w:rsid w:val="00BF613D"/>
    <w:rsid w:val="00BF6D9D"/>
    <w:rsid w:val="00C01848"/>
    <w:rsid w:val="00C04158"/>
    <w:rsid w:val="00C144B1"/>
    <w:rsid w:val="00C1541C"/>
    <w:rsid w:val="00C21875"/>
    <w:rsid w:val="00C21D2A"/>
    <w:rsid w:val="00C228B4"/>
    <w:rsid w:val="00C259AE"/>
    <w:rsid w:val="00C33079"/>
    <w:rsid w:val="00C3308D"/>
    <w:rsid w:val="00C3421C"/>
    <w:rsid w:val="00C34321"/>
    <w:rsid w:val="00C34645"/>
    <w:rsid w:val="00C3596A"/>
    <w:rsid w:val="00C43CE8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87DD3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E6C"/>
    <w:rsid w:val="00CD5BBA"/>
    <w:rsid w:val="00CD62ED"/>
    <w:rsid w:val="00CE18C1"/>
    <w:rsid w:val="00CE1F02"/>
    <w:rsid w:val="00CE5DA2"/>
    <w:rsid w:val="00CF38BD"/>
    <w:rsid w:val="00CF5E83"/>
    <w:rsid w:val="00CF6529"/>
    <w:rsid w:val="00CF6F65"/>
    <w:rsid w:val="00D1024E"/>
    <w:rsid w:val="00D15894"/>
    <w:rsid w:val="00D17E02"/>
    <w:rsid w:val="00D20138"/>
    <w:rsid w:val="00D229FF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5528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E009F1"/>
    <w:rsid w:val="00E03133"/>
    <w:rsid w:val="00E10400"/>
    <w:rsid w:val="00E10BBF"/>
    <w:rsid w:val="00E11639"/>
    <w:rsid w:val="00E11E1F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720BD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2635"/>
    <w:rsid w:val="00F33D47"/>
    <w:rsid w:val="00F3573A"/>
    <w:rsid w:val="00F3682A"/>
    <w:rsid w:val="00F374D0"/>
    <w:rsid w:val="00F37D6F"/>
    <w:rsid w:val="00F434FC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6EA8"/>
    <w:rsid w:val="00F878C4"/>
    <w:rsid w:val="00F91A42"/>
    <w:rsid w:val="00F95C35"/>
    <w:rsid w:val="00F95E3A"/>
    <w:rsid w:val="00F96FEC"/>
    <w:rsid w:val="00FA1266"/>
    <w:rsid w:val="00FA407D"/>
    <w:rsid w:val="00FA49B7"/>
    <w:rsid w:val="00FA4D65"/>
    <w:rsid w:val="00FB0B59"/>
    <w:rsid w:val="00FB2465"/>
    <w:rsid w:val="00FC1180"/>
    <w:rsid w:val="00FC1192"/>
    <w:rsid w:val="00FC34F5"/>
    <w:rsid w:val="00FC5D79"/>
    <w:rsid w:val="00FC6164"/>
    <w:rsid w:val="00FC7780"/>
    <w:rsid w:val="00FD0685"/>
    <w:rsid w:val="00FD0B7F"/>
    <w:rsid w:val="00FD1135"/>
    <w:rsid w:val="00FD4B7C"/>
    <w:rsid w:val="00FE367D"/>
    <w:rsid w:val="00FE5A85"/>
    <w:rsid w:val="00FF22DC"/>
    <w:rsid w:val="1901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semiHidden="0" w:name="toc 8"/>
    <w:lsdException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0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1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等线" w:cs="Courier New"/>
      <w:lang w:val="en-GB" w:eastAsia="en-GB" w:bidi="ar-SA"/>
    </w:rPr>
  </w:style>
  <w:style w:type="paragraph" w:customStyle="1" w:styleId="9">
    <w:name w:val="H6"/>
    <w:basedOn w:val="7"/>
    <w:next w:val="1"/>
    <w:link w:val="133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uiPriority w:val="0"/>
    <w:pPr>
      <w:ind w:left="200" w:hanging="200"/>
    </w:pPr>
  </w:style>
  <w:style w:type="paragraph" w:styleId="26">
    <w:name w:val="Note Heading"/>
    <w:basedOn w:val="1"/>
    <w:next w:val="1"/>
    <w:link w:val="184"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174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3"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41"/>
    <w:uiPriority w:val="0"/>
    <w:rPr>
      <w:lang w:eastAsia="zh-CN"/>
    </w:rPr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87"/>
    <w:uiPriority w:val="0"/>
  </w:style>
  <w:style w:type="paragraph" w:styleId="42">
    <w:name w:val="Body Text 3"/>
    <w:basedOn w:val="1"/>
    <w:link w:val="166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72"/>
    <w:uiPriority w:val="0"/>
    <w:pPr>
      <w:ind w:left="4252"/>
    </w:pPr>
  </w:style>
  <w:style w:type="paragraph" w:styleId="44">
    <w:name w:val="Body Text"/>
    <w:basedOn w:val="1"/>
    <w:link w:val="164"/>
    <w:uiPriority w:val="0"/>
    <w:pPr>
      <w:spacing w:after="120"/>
    </w:pPr>
  </w:style>
  <w:style w:type="paragraph" w:styleId="45">
    <w:name w:val="Body Text Indent"/>
    <w:basedOn w:val="1"/>
    <w:link w:val="168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76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55"/>
    <w:unhideWhenUsed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73"/>
    <w:uiPriority w:val="0"/>
  </w:style>
  <w:style w:type="paragraph" w:styleId="57">
    <w:name w:val="Body Text Indent 2"/>
    <w:basedOn w:val="1"/>
    <w:link w:val="170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75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0"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63">
    <w:name w:val="envelope return"/>
    <w:basedOn w:val="1"/>
    <w:uiPriority w:val="0"/>
    <w:rPr>
      <w:rFonts w:ascii="Calibri Light" w:hAnsi="Calibri Light"/>
    </w:rPr>
  </w:style>
  <w:style w:type="paragraph" w:styleId="64">
    <w:name w:val="Signature"/>
    <w:basedOn w:val="1"/>
    <w:link w:val="188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uiPriority w:val="0"/>
    <w:pPr>
      <w:keepLines/>
      <w:spacing w:after="0"/>
    </w:pPr>
  </w:style>
  <w:style w:type="paragraph" w:styleId="68">
    <w:name w:val="Subtitle"/>
    <w:basedOn w:val="1"/>
    <w:next w:val="1"/>
    <w:link w:val="18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38"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71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65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82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7"/>
    <w:uiPriority w:val="0"/>
    <w:rPr>
      <w:rFonts w:ascii="Courier New" w:hAnsi="Courier New" w:cs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uiPriority w:val="0"/>
    <w:pPr>
      <w:ind w:left="284"/>
    </w:pPr>
  </w:style>
  <w:style w:type="paragraph" w:styleId="85">
    <w:name w:val="Title"/>
    <w:basedOn w:val="1"/>
    <w:next w:val="1"/>
    <w:link w:val="19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2"/>
    <w:uiPriority w:val="0"/>
    <w:rPr>
      <w:b/>
      <w:bCs/>
    </w:rPr>
  </w:style>
  <w:style w:type="paragraph" w:styleId="87">
    <w:name w:val="Body Text First Indent"/>
    <w:basedOn w:val="44"/>
    <w:link w:val="167"/>
    <w:uiPriority w:val="0"/>
    <w:pPr>
      <w:ind w:firstLine="210"/>
    </w:pPr>
  </w:style>
  <w:style w:type="paragraph" w:styleId="88">
    <w:name w:val="Body Text First Indent 2"/>
    <w:basedOn w:val="45"/>
    <w:link w:val="169"/>
    <w:uiPriority w:val="0"/>
    <w:pPr>
      <w:ind w:firstLine="210"/>
    </w:pPr>
  </w:style>
  <w:style w:type="character" w:styleId="91">
    <w:name w:val="FollowedHyperlink"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uiPriority w:val="0"/>
    <w:rPr>
      <w:sz w:val="16"/>
    </w:rPr>
  </w:style>
  <w:style w:type="character" w:styleId="94">
    <w:name w:val="footnote reference"/>
    <w:uiPriority w:val="0"/>
    <w:rPr>
      <w:b/>
      <w:position w:val="6"/>
      <w:sz w:val="16"/>
    </w:rPr>
  </w:style>
  <w:style w:type="paragraph" w:customStyle="1" w:styleId="9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character" w:customStyle="1" w:styleId="96">
    <w:name w:val="ZGSM"/>
    <w:uiPriority w:val="0"/>
  </w:style>
  <w:style w:type="paragraph" w:customStyle="1" w:styleId="97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98">
    <w:name w:val="TT"/>
    <w:basedOn w:val="3"/>
    <w:next w:val="1"/>
    <w:uiPriority w:val="0"/>
    <w:pPr>
      <w:outlineLvl w:val="9"/>
    </w:pPr>
  </w:style>
  <w:style w:type="paragraph" w:customStyle="1" w:styleId="99">
    <w:name w:val="NF"/>
    <w:basedOn w:val="100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0">
    <w:name w:val="NO"/>
    <w:basedOn w:val="1"/>
    <w:link w:val="134"/>
    <w:uiPriority w:val="0"/>
    <w:pPr>
      <w:keepLines/>
      <w:ind w:left="1135" w:hanging="851"/>
    </w:pPr>
  </w:style>
  <w:style w:type="paragraph" w:customStyle="1" w:styleId="101">
    <w:name w:val="PL"/>
    <w:link w:val="144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102">
    <w:name w:val="TAR"/>
    <w:basedOn w:val="103"/>
    <w:uiPriority w:val="0"/>
    <w:pPr>
      <w:jc w:val="right"/>
    </w:pPr>
  </w:style>
  <w:style w:type="paragraph" w:customStyle="1" w:styleId="103">
    <w:name w:val="TAL"/>
    <w:basedOn w:val="1"/>
    <w:link w:val="13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AH"/>
    <w:basedOn w:val="105"/>
    <w:link w:val="137"/>
    <w:qFormat/>
    <w:uiPriority w:val="0"/>
    <w:rPr>
      <w:b/>
    </w:rPr>
  </w:style>
  <w:style w:type="paragraph" w:customStyle="1" w:styleId="105">
    <w:name w:val="TAC"/>
    <w:basedOn w:val="103"/>
    <w:link w:val="136"/>
    <w:qFormat/>
    <w:uiPriority w:val="0"/>
    <w:pPr>
      <w:jc w:val="center"/>
    </w:pPr>
  </w:style>
  <w:style w:type="paragraph" w:customStyle="1" w:styleId="106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107">
    <w:name w:val="EX"/>
    <w:basedOn w:val="1"/>
    <w:link w:val="132"/>
    <w:uiPriority w:val="0"/>
    <w:pPr>
      <w:keepLines/>
      <w:ind w:left="1702" w:hanging="1418"/>
    </w:pPr>
  </w:style>
  <w:style w:type="paragraph" w:customStyle="1" w:styleId="108">
    <w:name w:val="FP"/>
    <w:basedOn w:val="1"/>
    <w:uiPriority w:val="0"/>
    <w:pPr>
      <w:spacing w:after="0"/>
    </w:pPr>
  </w:style>
  <w:style w:type="paragraph" w:customStyle="1" w:styleId="109">
    <w:name w:val="NW"/>
    <w:basedOn w:val="100"/>
    <w:uiPriority w:val="0"/>
    <w:pPr>
      <w:spacing w:after="0"/>
    </w:pPr>
  </w:style>
  <w:style w:type="paragraph" w:customStyle="1" w:styleId="110">
    <w:name w:val="EW"/>
    <w:basedOn w:val="107"/>
    <w:uiPriority w:val="0"/>
    <w:pPr>
      <w:spacing w:after="0"/>
    </w:pPr>
  </w:style>
  <w:style w:type="paragraph" w:customStyle="1" w:styleId="111">
    <w:name w:val="B1"/>
    <w:basedOn w:val="15"/>
    <w:link w:val="131"/>
    <w:uiPriority w:val="0"/>
  </w:style>
  <w:style w:type="paragraph" w:customStyle="1" w:styleId="112">
    <w:name w:val="Editor's Note"/>
    <w:basedOn w:val="100"/>
    <w:link w:val="153"/>
    <w:uiPriority w:val="0"/>
    <w:rPr>
      <w:color w:val="FF0000"/>
    </w:rPr>
  </w:style>
  <w:style w:type="paragraph" w:customStyle="1" w:styleId="113">
    <w:name w:val="TH"/>
    <w:basedOn w:val="1"/>
    <w:link w:val="147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116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18">
    <w:name w:val="TAN"/>
    <w:basedOn w:val="103"/>
    <w:link w:val="148"/>
    <w:uiPriority w:val="0"/>
    <w:pPr>
      <w:ind w:left="851" w:hanging="851"/>
    </w:pPr>
  </w:style>
  <w:style w:type="paragraph" w:customStyle="1" w:styleId="11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20">
    <w:name w:val="TF"/>
    <w:basedOn w:val="113"/>
    <w:link w:val="149"/>
    <w:uiPriority w:val="0"/>
    <w:pPr>
      <w:keepNext w:val="0"/>
      <w:spacing w:before="0" w:after="240"/>
    </w:pPr>
  </w:style>
  <w:style w:type="paragraph" w:customStyle="1" w:styleId="121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22">
    <w:name w:val="B2"/>
    <w:basedOn w:val="14"/>
    <w:link w:val="145"/>
    <w:uiPriority w:val="0"/>
  </w:style>
  <w:style w:type="paragraph" w:customStyle="1" w:styleId="123">
    <w:name w:val="B3"/>
    <w:basedOn w:val="13"/>
    <w:link w:val="146"/>
    <w:uiPriority w:val="0"/>
  </w:style>
  <w:style w:type="paragraph" w:customStyle="1" w:styleId="124">
    <w:name w:val="B4"/>
    <w:basedOn w:val="72"/>
    <w:link w:val="154"/>
    <w:uiPriority w:val="0"/>
  </w:style>
  <w:style w:type="paragraph" w:customStyle="1" w:styleId="125">
    <w:name w:val="B5"/>
    <w:basedOn w:val="71"/>
    <w:uiPriority w:val="0"/>
  </w:style>
  <w:style w:type="paragraph" w:customStyle="1" w:styleId="126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7">
    <w:name w:val="ZV"/>
    <w:basedOn w:val="117"/>
    <w:uiPriority w:val="0"/>
    <w:pPr>
      <w:framePr w:y="16161"/>
    </w:pPr>
  </w:style>
  <w:style w:type="paragraph" w:customStyle="1" w:styleId="128">
    <w:name w:val="TAJ"/>
    <w:basedOn w:val="113"/>
    <w:uiPriority w:val="0"/>
  </w:style>
  <w:style w:type="paragraph" w:customStyle="1" w:styleId="129">
    <w:name w:val="Guidance"/>
    <w:basedOn w:val="1"/>
    <w:uiPriority w:val="0"/>
    <w:rPr>
      <w:i/>
      <w:color w:val="0000FF"/>
    </w:rPr>
  </w:style>
  <w:style w:type="character" w:customStyle="1" w:styleId="130">
    <w:name w:val="批注框文本 字符"/>
    <w:link w:val="60"/>
    <w:uiPriority w:val="0"/>
    <w:rPr>
      <w:rFonts w:ascii="Segoe UI" w:hAnsi="Segoe UI"/>
      <w:sz w:val="18"/>
      <w:szCs w:val="18"/>
    </w:rPr>
  </w:style>
  <w:style w:type="character" w:customStyle="1" w:styleId="131">
    <w:name w:val="B1 Char"/>
    <w:link w:val="111"/>
    <w:locked/>
    <w:uiPriority w:val="0"/>
  </w:style>
  <w:style w:type="character" w:customStyle="1" w:styleId="132">
    <w:name w:val="EX Car"/>
    <w:link w:val="107"/>
    <w:locked/>
    <w:uiPriority w:val="0"/>
  </w:style>
  <w:style w:type="character" w:customStyle="1" w:styleId="133">
    <w:name w:val="H6 Char"/>
    <w:link w:val="9"/>
    <w:uiPriority w:val="0"/>
    <w:rPr>
      <w:rFonts w:ascii="Arial" w:hAnsi="Arial"/>
    </w:rPr>
  </w:style>
  <w:style w:type="character" w:customStyle="1" w:styleId="134">
    <w:name w:val="NO Char"/>
    <w:link w:val="100"/>
    <w:qFormat/>
    <w:uiPriority w:val="0"/>
  </w:style>
  <w:style w:type="character" w:customStyle="1" w:styleId="135">
    <w:name w:val="TAL Char"/>
    <w:link w:val="103"/>
    <w:qFormat/>
    <w:uiPriority w:val="0"/>
    <w:rPr>
      <w:rFonts w:ascii="Arial" w:hAnsi="Arial"/>
      <w:sz w:val="18"/>
    </w:rPr>
  </w:style>
  <w:style w:type="character" w:customStyle="1" w:styleId="136">
    <w:name w:val="TAC Car"/>
    <w:link w:val="105"/>
    <w:qFormat/>
    <w:uiPriority w:val="0"/>
    <w:rPr>
      <w:rFonts w:ascii="Arial" w:hAnsi="Arial"/>
      <w:sz w:val="18"/>
    </w:rPr>
  </w:style>
  <w:style w:type="character" w:customStyle="1" w:styleId="137">
    <w:name w:val="TAH Car"/>
    <w:link w:val="104"/>
    <w:qFormat/>
    <w:uiPriority w:val="0"/>
    <w:rPr>
      <w:rFonts w:ascii="Arial" w:hAnsi="Arial"/>
      <w:b/>
      <w:sz w:val="18"/>
    </w:rPr>
  </w:style>
  <w:style w:type="character" w:customStyle="1" w:styleId="138">
    <w:name w:val="脚注文本 字符"/>
    <w:link w:val="70"/>
    <w:uiPriority w:val="0"/>
    <w:rPr>
      <w:sz w:val="16"/>
    </w:rPr>
  </w:style>
  <w:style w:type="paragraph" w:customStyle="1" w:styleId="139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40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141">
    <w:name w:val="批注文字 字符"/>
    <w:link w:val="39"/>
    <w:uiPriority w:val="0"/>
    <w:rPr>
      <w:lang w:eastAsia="zh-CN"/>
    </w:rPr>
  </w:style>
  <w:style w:type="character" w:customStyle="1" w:styleId="142">
    <w:name w:val="批注主题 字符"/>
    <w:link w:val="86"/>
    <w:uiPriority w:val="0"/>
    <w:rPr>
      <w:b/>
      <w:bCs/>
      <w:lang w:eastAsia="zh-CN"/>
    </w:rPr>
  </w:style>
  <w:style w:type="character" w:customStyle="1" w:styleId="143">
    <w:name w:val="文档结构图 字符"/>
    <w:link w:val="37"/>
    <w:uiPriority w:val="0"/>
    <w:rPr>
      <w:rFonts w:ascii="Tahoma" w:hAnsi="Tahoma"/>
      <w:shd w:val="clear" w:color="auto" w:fill="000080"/>
      <w:lang w:eastAsia="zh-CN"/>
    </w:rPr>
  </w:style>
  <w:style w:type="character" w:customStyle="1" w:styleId="144">
    <w:name w:val="PL Char"/>
    <w:link w:val="101"/>
    <w:uiPriority w:val="0"/>
    <w:rPr>
      <w:rFonts w:ascii="Courier New" w:hAnsi="Courier New"/>
      <w:sz w:val="16"/>
    </w:rPr>
  </w:style>
  <w:style w:type="character" w:customStyle="1" w:styleId="145">
    <w:name w:val="B2 Char"/>
    <w:link w:val="122"/>
    <w:qFormat/>
    <w:uiPriority w:val="0"/>
  </w:style>
  <w:style w:type="character" w:customStyle="1" w:styleId="146">
    <w:name w:val="B3 Char"/>
    <w:link w:val="123"/>
    <w:uiPriority w:val="0"/>
  </w:style>
  <w:style w:type="character" w:customStyle="1" w:styleId="147">
    <w:name w:val="TH Char"/>
    <w:link w:val="113"/>
    <w:qFormat/>
    <w:uiPriority w:val="0"/>
    <w:rPr>
      <w:rFonts w:ascii="Arial" w:hAnsi="Arial"/>
      <w:b/>
    </w:rPr>
  </w:style>
  <w:style w:type="character" w:customStyle="1" w:styleId="148">
    <w:name w:val="TAN Char"/>
    <w:link w:val="118"/>
    <w:qFormat/>
    <w:uiPriority w:val="0"/>
    <w:rPr>
      <w:rFonts w:ascii="Arial" w:hAnsi="Arial"/>
      <w:sz w:val="18"/>
    </w:rPr>
  </w:style>
  <w:style w:type="character" w:customStyle="1" w:styleId="149">
    <w:name w:val="TF Zchn"/>
    <w:link w:val="120"/>
    <w:locked/>
    <w:uiPriority w:val="0"/>
    <w:rPr>
      <w:rFonts w:ascii="Arial" w:hAnsi="Arial"/>
      <w:b/>
    </w:rPr>
  </w:style>
  <w:style w:type="character" w:customStyle="1" w:styleId="150">
    <w:name w:val="B2 Car"/>
    <w:basedOn w:val="90"/>
    <w:uiPriority w:val="0"/>
  </w:style>
  <w:style w:type="character" w:customStyle="1" w:styleId="151">
    <w:name w:val="B1 Char1"/>
    <w:qFormat/>
    <w:uiPriority w:val="0"/>
    <w:rPr>
      <w:rFonts w:ascii="Times New Roman" w:hAnsi="Times New Roman" w:eastAsia="Times New Roman"/>
    </w:rPr>
  </w:style>
  <w:style w:type="character" w:customStyle="1" w:styleId="152">
    <w:name w:val="B3 Char2"/>
    <w:qFormat/>
    <w:uiPriority w:val="0"/>
    <w:rPr>
      <w:rFonts w:ascii="Times New Roman" w:hAnsi="Times New Roman" w:eastAsia="Times New Roman"/>
    </w:rPr>
  </w:style>
  <w:style w:type="character" w:customStyle="1" w:styleId="153">
    <w:name w:val="Editor's Note Char"/>
    <w:link w:val="112"/>
    <w:uiPriority w:val="0"/>
    <w:rPr>
      <w:color w:val="FF0000"/>
    </w:rPr>
  </w:style>
  <w:style w:type="character" w:customStyle="1" w:styleId="154">
    <w:name w:val="B4 Char"/>
    <w:link w:val="124"/>
    <w:uiPriority w:val="0"/>
  </w:style>
  <w:style w:type="character" w:customStyle="1" w:styleId="155">
    <w:name w:val="纯文本 字符"/>
    <w:link w:val="51"/>
    <w:uiPriority w:val="99"/>
    <w:rPr>
      <w:rFonts w:ascii="Calibri" w:hAnsi="Calibri" w:cs="Calibri"/>
      <w:sz w:val="22"/>
      <w:szCs w:val="21"/>
    </w:rPr>
  </w:style>
  <w:style w:type="paragraph" w:customStyle="1" w:styleId="156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57">
    <w:name w:val="TAL (文字)"/>
    <w:uiPriority w:val="0"/>
    <w:rPr>
      <w:rFonts w:ascii="Arial" w:hAnsi="Arial" w:eastAsia="Times New Roman"/>
      <w:sz w:val="18"/>
    </w:rPr>
  </w:style>
  <w:style w:type="character" w:customStyle="1" w:styleId="158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59">
    <w:name w:val="标题 2 字符"/>
    <w:link w:val="4"/>
    <w:qFormat/>
    <w:uiPriority w:val="0"/>
    <w:rPr>
      <w:rFonts w:ascii="Arial" w:hAnsi="Arial"/>
      <w:sz w:val="32"/>
    </w:rPr>
  </w:style>
  <w:style w:type="character" w:customStyle="1" w:styleId="160">
    <w:name w:val="标题 3 字符"/>
    <w:link w:val="5"/>
    <w:qFormat/>
    <w:uiPriority w:val="0"/>
    <w:rPr>
      <w:rFonts w:ascii="Arial" w:hAnsi="Arial"/>
      <w:sz w:val="28"/>
    </w:rPr>
  </w:style>
  <w:style w:type="character" w:customStyle="1" w:styleId="161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62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63">
    <w:name w:val="Bibliography"/>
    <w:basedOn w:val="1"/>
    <w:next w:val="1"/>
    <w:semiHidden/>
    <w:unhideWhenUsed/>
    <w:uiPriority w:val="37"/>
  </w:style>
  <w:style w:type="character" w:customStyle="1" w:styleId="164">
    <w:name w:val="正文文本 字符"/>
    <w:basedOn w:val="90"/>
    <w:link w:val="44"/>
    <w:uiPriority w:val="0"/>
  </w:style>
  <w:style w:type="character" w:customStyle="1" w:styleId="165">
    <w:name w:val="正文文本 2 字符"/>
    <w:basedOn w:val="90"/>
    <w:link w:val="78"/>
    <w:uiPriority w:val="0"/>
  </w:style>
  <w:style w:type="character" w:customStyle="1" w:styleId="166">
    <w:name w:val="正文文本 3 字符"/>
    <w:link w:val="42"/>
    <w:uiPriority w:val="0"/>
    <w:rPr>
      <w:sz w:val="16"/>
      <w:szCs w:val="16"/>
    </w:rPr>
  </w:style>
  <w:style w:type="character" w:customStyle="1" w:styleId="167">
    <w:name w:val="正文文本首行缩进 字符"/>
    <w:basedOn w:val="164"/>
    <w:link w:val="87"/>
    <w:uiPriority w:val="0"/>
  </w:style>
  <w:style w:type="character" w:customStyle="1" w:styleId="168">
    <w:name w:val="正文文本缩进 字符"/>
    <w:basedOn w:val="90"/>
    <w:link w:val="45"/>
    <w:uiPriority w:val="0"/>
  </w:style>
  <w:style w:type="character" w:customStyle="1" w:styleId="169">
    <w:name w:val="正文文本首行缩进 2 字符"/>
    <w:basedOn w:val="168"/>
    <w:link w:val="88"/>
    <w:uiPriority w:val="0"/>
  </w:style>
  <w:style w:type="character" w:customStyle="1" w:styleId="170">
    <w:name w:val="正文文本缩进 2 字符"/>
    <w:basedOn w:val="90"/>
    <w:link w:val="57"/>
    <w:uiPriority w:val="0"/>
  </w:style>
  <w:style w:type="character" w:customStyle="1" w:styleId="171">
    <w:name w:val="正文文本缩进 3 字符"/>
    <w:link w:val="73"/>
    <w:uiPriority w:val="0"/>
    <w:rPr>
      <w:sz w:val="16"/>
      <w:szCs w:val="16"/>
    </w:rPr>
  </w:style>
  <w:style w:type="character" w:customStyle="1" w:styleId="172">
    <w:name w:val="结束语 字符"/>
    <w:basedOn w:val="90"/>
    <w:link w:val="43"/>
    <w:uiPriority w:val="0"/>
  </w:style>
  <w:style w:type="character" w:customStyle="1" w:styleId="173">
    <w:name w:val="日期 字符"/>
    <w:basedOn w:val="90"/>
    <w:link w:val="56"/>
    <w:uiPriority w:val="0"/>
  </w:style>
  <w:style w:type="character" w:customStyle="1" w:styleId="174">
    <w:name w:val="电子邮件签名 字符"/>
    <w:basedOn w:val="90"/>
    <w:link w:val="32"/>
    <w:uiPriority w:val="0"/>
  </w:style>
  <w:style w:type="character" w:customStyle="1" w:styleId="175">
    <w:name w:val="尾注文本 字符"/>
    <w:basedOn w:val="90"/>
    <w:link w:val="58"/>
    <w:uiPriority w:val="0"/>
  </w:style>
  <w:style w:type="character" w:customStyle="1" w:styleId="176">
    <w:name w:val="HTML 地址 字符"/>
    <w:link w:val="49"/>
    <w:uiPriority w:val="0"/>
    <w:rPr>
      <w:i/>
      <w:iCs/>
    </w:rPr>
  </w:style>
  <w:style w:type="character" w:customStyle="1" w:styleId="177">
    <w:name w:val="HTML 预设格式 字符"/>
    <w:link w:val="81"/>
    <w:uiPriority w:val="0"/>
    <w:rPr>
      <w:rFonts w:ascii="Courier New" w:hAnsi="Courier New" w:cs="Courier New"/>
    </w:rPr>
  </w:style>
  <w:style w:type="paragraph" w:styleId="178">
    <w:name w:val="Intense Quote"/>
    <w:basedOn w:val="1"/>
    <w:next w:val="1"/>
    <w:link w:val="17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9">
    <w:name w:val="明显引用 字符"/>
    <w:link w:val="178"/>
    <w:uiPriority w:val="30"/>
    <w:rPr>
      <w:i/>
      <w:iCs/>
      <w:color w:val="4472C4"/>
    </w:rPr>
  </w:style>
  <w:style w:type="paragraph" w:styleId="180">
    <w:name w:val="List Paragraph"/>
    <w:basedOn w:val="1"/>
    <w:qFormat/>
    <w:uiPriority w:val="34"/>
    <w:pPr>
      <w:ind w:left="720"/>
    </w:pPr>
  </w:style>
  <w:style w:type="character" w:customStyle="1" w:styleId="181">
    <w:name w:val="宏文本 字符"/>
    <w:link w:val="2"/>
    <w:uiPriority w:val="0"/>
    <w:rPr>
      <w:rFonts w:ascii="Courier New" w:hAnsi="Courier New" w:cs="Courier New"/>
    </w:rPr>
  </w:style>
  <w:style w:type="character" w:customStyle="1" w:styleId="182">
    <w:name w:val="信息标题 字符"/>
    <w:link w:val="80"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83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character" w:customStyle="1" w:styleId="184">
    <w:name w:val="注释标题 字符"/>
    <w:basedOn w:val="90"/>
    <w:link w:val="26"/>
    <w:uiPriority w:val="0"/>
  </w:style>
  <w:style w:type="paragraph" w:styleId="185">
    <w:name w:val="Quote"/>
    <w:basedOn w:val="1"/>
    <w:next w:val="1"/>
    <w:link w:val="18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86">
    <w:name w:val="引用 字符"/>
    <w:link w:val="185"/>
    <w:uiPriority w:val="29"/>
    <w:rPr>
      <w:i/>
      <w:iCs/>
      <w:color w:val="404040"/>
    </w:rPr>
  </w:style>
  <w:style w:type="character" w:customStyle="1" w:styleId="187">
    <w:name w:val="称呼 字符"/>
    <w:basedOn w:val="90"/>
    <w:link w:val="41"/>
    <w:uiPriority w:val="0"/>
  </w:style>
  <w:style w:type="character" w:customStyle="1" w:styleId="188">
    <w:name w:val="签名 字符"/>
    <w:basedOn w:val="90"/>
    <w:link w:val="64"/>
    <w:uiPriority w:val="0"/>
  </w:style>
  <w:style w:type="character" w:customStyle="1" w:styleId="189">
    <w:name w:val="副标题 字符"/>
    <w:link w:val="68"/>
    <w:uiPriority w:val="0"/>
    <w:rPr>
      <w:rFonts w:ascii="Calibri Light" w:hAnsi="Calibri Light"/>
      <w:sz w:val="24"/>
      <w:szCs w:val="24"/>
    </w:rPr>
  </w:style>
  <w:style w:type="character" w:customStyle="1" w:styleId="190">
    <w:name w:val="标题 字符"/>
    <w:link w:val="85"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19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B12ADB-DA33-4018-BEDD-FCBFE8FD4387}">
  <ds:schemaRefs/>
</ds:datastoreItem>
</file>

<file path=customXml/itemProps2.xml><?xml version="1.0" encoding="utf-8"?>
<ds:datastoreItem xmlns:ds="http://schemas.openxmlformats.org/officeDocument/2006/customXml" ds:itemID="{4F05ECC6-0690-4EB5-9BF2-B0A172A97B2A}">
  <ds:schemaRefs/>
</ds:datastoreItem>
</file>

<file path=customXml/itemProps3.xml><?xml version="1.0" encoding="utf-8"?>
<ds:datastoreItem xmlns:ds="http://schemas.openxmlformats.org/officeDocument/2006/customXml" ds:itemID="{8F05BEF0-4F65-483F-851E-0E3E593DC06F}">
  <ds:schemaRefs/>
</ds:datastoreItem>
</file>

<file path=customXml/itemProps4.xml><?xml version="1.0" encoding="utf-8"?>
<ds:datastoreItem xmlns:ds="http://schemas.openxmlformats.org/officeDocument/2006/customXml" ds:itemID="{D9167DD4-BC2B-41A0-98AB-550BD37AF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1514</Words>
  <Characters>8632</Characters>
  <Lines>71</Lines>
  <Paragraphs>20</Paragraphs>
  <TotalTime>20</TotalTime>
  <ScaleCrop>false</ScaleCrop>
  <LinksUpToDate>false</LinksUpToDate>
  <CharactersWithSpaces>10126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2024-05-15T06:57:58Z</dcterms:modified>
  <dc:subject>&lt;Title 1; Title 2&gt; (Release 14 | 13 |12)</dc:subject>
  <dc:title>3GPP TS ab.cde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7D19D667CBB44B66A6A53D59875DE67C</vt:lpwstr>
  </property>
</Properties>
</file>